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D26AF">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63FB5" w:rsidRPr="00F63FB5">
        <w:rPr>
          <w:rFonts w:ascii="Arial" w:eastAsia="宋体" w:hAnsi="Arial"/>
          <w:b/>
          <w:i/>
          <w:noProof/>
          <w:color w:val="auto"/>
          <w:sz w:val="28"/>
          <w:lang w:eastAsia="en-US"/>
        </w:rPr>
        <w:t>S2-2203913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D26AF"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6B86">
        <w:rPr>
          <w:rFonts w:ascii="Arial" w:hAnsi="Arial" w:cs="Arial"/>
          <w:b/>
        </w:rPr>
        <w:t xml:space="preserve">KI #2, </w:t>
      </w:r>
      <w:r w:rsidR="00E63F90" w:rsidRPr="00961243">
        <w:rPr>
          <w:rFonts w:ascii="Arial" w:hAnsi="Arial" w:cs="Arial"/>
          <w:b/>
        </w:rPr>
        <w:t>Update solution #</w:t>
      </w:r>
      <w:r w:rsidR="008F49A3">
        <w:rPr>
          <w:rFonts w:ascii="Arial" w:hAnsi="Arial" w:cs="Arial"/>
          <w:b/>
        </w:rPr>
        <w:t>3</w:t>
      </w:r>
      <w:r w:rsidR="00E63F90" w:rsidRPr="00961243">
        <w:rPr>
          <w:rFonts w:ascii="Arial" w:hAnsi="Arial" w:cs="Arial"/>
          <w:b/>
        </w:rPr>
        <w:t xml:space="preserve"> </w:t>
      </w:r>
      <w:r w:rsidR="00961243" w:rsidRPr="00961243">
        <w:rPr>
          <w:rFonts w:ascii="Arial" w:hAnsi="Arial" w:cs="Arial"/>
          <w:b/>
        </w:rPr>
        <w:t xml:space="preserve">for </w:t>
      </w:r>
      <w:r w:rsidR="004E6C2E" w:rsidRPr="004E6C2E">
        <w:rPr>
          <w:rFonts w:ascii="Arial" w:hAnsi="Arial" w:cs="Arial"/>
          <w:b/>
        </w:rPr>
        <w:t>access to SNPN services via trusted non-3GPP access network</w:t>
      </w:r>
    </w:p>
    <w:p w:rsidR="00A24F28" w:rsidRPr="00DE57C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DE57CB">
        <w:rPr>
          <w:rFonts w:ascii="Arial" w:hAnsi="Arial" w:cs="Arial"/>
          <w:b/>
        </w:rPr>
        <w:t>Approval</w:t>
      </w:r>
    </w:p>
    <w:p w:rsidR="00A24F28" w:rsidRPr="00DE57CB" w:rsidRDefault="008F7D6D" w:rsidP="00A24F28">
      <w:pPr>
        <w:ind w:left="2127" w:hanging="2127"/>
        <w:rPr>
          <w:rFonts w:ascii="Arial" w:hAnsi="Arial" w:cs="Arial"/>
          <w:b/>
        </w:rPr>
      </w:pPr>
      <w:r w:rsidRPr="00DE57CB">
        <w:rPr>
          <w:rFonts w:ascii="Arial" w:hAnsi="Arial" w:cs="Arial"/>
          <w:b/>
        </w:rPr>
        <w:t>Agenda Item:</w:t>
      </w:r>
      <w:r w:rsidRPr="00DE57CB">
        <w:rPr>
          <w:rFonts w:ascii="Arial" w:hAnsi="Arial" w:cs="Arial"/>
          <w:b/>
        </w:rPr>
        <w:tab/>
      </w:r>
      <w:r w:rsidR="000431D4" w:rsidRPr="00DE57CB">
        <w:rPr>
          <w:rFonts w:ascii="Arial" w:hAnsi="Arial" w:cs="Arial"/>
          <w:b/>
        </w:rPr>
        <w:t>9.4</w:t>
      </w:r>
    </w:p>
    <w:p w:rsidR="00A24F28" w:rsidRPr="00927C1B" w:rsidRDefault="00A24F28" w:rsidP="00A24F28">
      <w:pPr>
        <w:ind w:left="2127" w:hanging="2127"/>
        <w:rPr>
          <w:rFonts w:ascii="Arial" w:hAnsi="Arial" w:cs="Arial"/>
          <w:b/>
        </w:rPr>
      </w:pPr>
      <w:r w:rsidRPr="00DE57CB">
        <w:rPr>
          <w:rFonts w:ascii="Arial" w:hAnsi="Arial" w:cs="Arial"/>
          <w:b/>
        </w:rPr>
        <w:t>Work Item / Release:</w:t>
      </w:r>
      <w:r w:rsidRPr="00DE57CB">
        <w:rPr>
          <w:rFonts w:ascii="Arial" w:hAnsi="Arial" w:cs="Arial"/>
          <w:b/>
        </w:rPr>
        <w:tab/>
      </w:r>
      <w:r w:rsidR="000431D4" w:rsidRPr="00DE57CB">
        <w:rPr>
          <w:rFonts w:ascii="Arial" w:hAnsi="Arial" w:cs="Arial"/>
          <w:b/>
        </w:rPr>
        <w:t>FS_eNPN_Ph2</w:t>
      </w:r>
      <w:r w:rsidR="00462B3D" w:rsidRPr="00DE57CB">
        <w:rPr>
          <w:rFonts w:ascii="Arial" w:hAnsi="Arial" w:cs="Arial"/>
          <w:b/>
        </w:rPr>
        <w:t xml:space="preserve"> / Rel-1</w:t>
      </w:r>
      <w:r w:rsidR="006D7852" w:rsidRPr="00DE57CB">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0C6AE0">
        <w:rPr>
          <w:rFonts w:ascii="Arial" w:hAnsi="Arial" w:cs="Arial"/>
          <w:i/>
        </w:rPr>
        <w:t>Th</w:t>
      </w:r>
      <w:r w:rsidR="00821395">
        <w:rPr>
          <w:rFonts w:ascii="Arial" w:hAnsi="Arial" w:cs="Arial"/>
          <w:i/>
        </w:rPr>
        <w:t>e contribution proposes to update the solution for scenarios about Onboarding and accessing SNPN with credentials owned by Credentials Holder</w:t>
      </w:r>
      <w:r w:rsidR="00B30996">
        <w:rPr>
          <w:rFonts w:ascii="Arial" w:hAnsi="Arial" w:cs="Arial"/>
          <w:i/>
        </w:rPr>
        <w:t>.</w:t>
      </w:r>
    </w:p>
    <w:p w:rsidR="00A93620" w:rsidRPr="00F8305D" w:rsidRDefault="00B3593E" w:rsidP="00B3593E">
      <w:pPr>
        <w:pStyle w:val="1"/>
      </w:pPr>
      <w:r w:rsidRPr="00F8305D">
        <w:t xml:space="preserve">1. </w:t>
      </w:r>
      <w:r w:rsidR="00305F20" w:rsidRPr="00F8305D">
        <w:t>Introduction</w:t>
      </w:r>
      <w:r w:rsidR="00BE6AFC" w:rsidRPr="00F8305D">
        <w:t>/Discussion</w:t>
      </w:r>
    </w:p>
    <w:p w:rsidR="00DF0A26" w:rsidRDefault="002E00E3" w:rsidP="008754B1">
      <w:pPr>
        <w:jc w:val="both"/>
        <w:rPr>
          <w:lang w:eastAsia="zh-CN"/>
        </w:rPr>
      </w:pPr>
      <w:r>
        <w:rPr>
          <w:lang w:eastAsia="zh-CN"/>
        </w:rPr>
        <w:t>T</w:t>
      </w:r>
      <w:r w:rsidR="00F8305D">
        <w:rPr>
          <w:lang w:eastAsia="zh-CN"/>
        </w:rPr>
        <w:t>his contribution would like to update the solution for the scenarios about Onboarding to include GINs</w:t>
      </w:r>
      <w:r>
        <w:rPr>
          <w:lang w:eastAsia="zh-CN"/>
        </w:rPr>
        <w:t xml:space="preserve"> s</w:t>
      </w:r>
      <w:r w:rsidRPr="002E00E3">
        <w:rPr>
          <w:lang w:eastAsia="zh-CN"/>
        </w:rPr>
        <w:t>ince GINs can also be used for Onboarding</w:t>
      </w:r>
      <w:r>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Pr="00DE57CB">
        <w:rPr>
          <w:lang w:eastAsia="zh-CN"/>
        </w:rPr>
        <w:t>23.</w:t>
      </w:r>
      <w:r w:rsidR="00F34243" w:rsidRPr="00DE57CB">
        <w:rPr>
          <w:lang w:eastAsia="zh-CN"/>
        </w:rPr>
        <w:t>700-08</w:t>
      </w:r>
      <w:r w:rsidRPr="00DE57CB">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06C83" w:rsidRPr="00F41F83" w:rsidRDefault="00E06C83" w:rsidP="00E06C83">
      <w:pPr>
        <w:pStyle w:val="2"/>
        <w:rPr>
          <w:lang w:val="en-US"/>
        </w:rPr>
      </w:pPr>
      <w:bookmarkStart w:id="3" w:name="_Toc100766555"/>
      <w:bookmarkEnd w:id="2"/>
      <w:r w:rsidRPr="00F41F83">
        <w:rPr>
          <w:lang w:val="en-US"/>
        </w:rPr>
        <w:t>6.</w:t>
      </w:r>
      <w:r>
        <w:rPr>
          <w:lang w:val="en-US"/>
        </w:rPr>
        <w:t>3</w:t>
      </w:r>
      <w:r w:rsidRPr="00F41F83">
        <w:rPr>
          <w:lang w:val="en-US"/>
        </w:rPr>
        <w:tab/>
        <w:t>Solution #</w:t>
      </w:r>
      <w:r>
        <w:rPr>
          <w:lang w:val="en-US"/>
        </w:rPr>
        <w:t>3</w:t>
      </w:r>
      <w:r w:rsidRPr="00F41F83">
        <w:rPr>
          <w:lang w:val="en-US"/>
        </w:rPr>
        <w:t xml:space="preserve">: </w:t>
      </w:r>
      <w:r w:rsidRPr="00F41F83">
        <w:t>Access to SNPN services via Trusted non-3GPP access network</w:t>
      </w:r>
      <w:bookmarkEnd w:id="3"/>
    </w:p>
    <w:p w:rsidR="00E06C83" w:rsidRPr="00F41F83" w:rsidRDefault="00E06C83" w:rsidP="00E06C83">
      <w:pPr>
        <w:pStyle w:val="3"/>
        <w:rPr>
          <w:lang w:eastAsia="ko-KR"/>
        </w:rPr>
      </w:pPr>
      <w:bookmarkStart w:id="4" w:name="_Toc100766556"/>
      <w:r w:rsidRPr="00F41F83">
        <w:rPr>
          <w:lang w:eastAsia="ko-KR"/>
        </w:rPr>
        <w:t>6.</w:t>
      </w:r>
      <w:r>
        <w:rPr>
          <w:lang w:eastAsia="ko-KR"/>
        </w:rPr>
        <w:t>3</w:t>
      </w:r>
      <w:r w:rsidRPr="00F41F83">
        <w:rPr>
          <w:lang w:eastAsia="ko-KR"/>
        </w:rPr>
        <w:t>.1</w:t>
      </w:r>
      <w:r w:rsidRPr="00F41F83">
        <w:rPr>
          <w:lang w:eastAsia="ko-KR"/>
        </w:rPr>
        <w:tab/>
        <w:t>Introduction</w:t>
      </w:r>
      <w:bookmarkEnd w:id="4"/>
    </w:p>
    <w:p w:rsidR="00E06C83" w:rsidRDefault="00E06C83" w:rsidP="00E06C83">
      <w:r>
        <w:t>This solution defines how the UE can access SNPN services via a Trusted non-3GPP access network. It is based on clause 6.3.12.2 of TS 23.501 [3], which defines the access network selection procedure for access to PLMN services via a Trusted non-3GPP access network.</w:t>
      </w:r>
    </w:p>
    <w:p w:rsidR="00E06C83" w:rsidRPr="00F41F83" w:rsidRDefault="00E06C83" w:rsidP="00E06C83">
      <w:pPr>
        <w:pStyle w:val="3"/>
        <w:rPr>
          <w:lang w:eastAsia="ko-KR"/>
        </w:rPr>
      </w:pPr>
      <w:bookmarkStart w:id="5" w:name="_Toc100766557"/>
      <w:r w:rsidRPr="00F41F83">
        <w:rPr>
          <w:lang w:eastAsia="ko-KR"/>
        </w:rPr>
        <w:t>6.</w:t>
      </w:r>
      <w:r>
        <w:rPr>
          <w:lang w:eastAsia="ko-KR"/>
        </w:rPr>
        <w:t>3</w:t>
      </w:r>
      <w:r w:rsidRPr="00F41F83">
        <w:rPr>
          <w:lang w:eastAsia="ko-KR"/>
        </w:rPr>
        <w:t>.2</w:t>
      </w:r>
      <w:r w:rsidRPr="00F41F83">
        <w:rPr>
          <w:lang w:eastAsia="ko-KR"/>
        </w:rPr>
        <w:tab/>
        <w:t>Functional Description</w:t>
      </w:r>
      <w:bookmarkEnd w:id="5"/>
    </w:p>
    <w:p w:rsidR="00E06C83" w:rsidRPr="00F41F83" w:rsidRDefault="00E06C83" w:rsidP="00E06C83">
      <w:r>
        <w:t>To access SNPN services via a Trusted non-3GPP access network, the UE follows the same procedures used for accessing a PLMN via a Trusted non-3GPP access network defined in clause 6.3.12.2 of TS 23.501 [3] with the following clarifications and additions:</w:t>
      </w:r>
    </w:p>
    <w:p w:rsidR="00E06C83" w:rsidRDefault="00E06C83" w:rsidP="00E06C83">
      <w:pPr>
        <w:pStyle w:val="B1"/>
      </w:pPr>
      <w:r>
        <w:t>-</w:t>
      </w:r>
      <w:r>
        <w:tab/>
        <w:t>The UE initiates the access network selection procedure specified in clause 6.3.12.2 of TS 23.501 [3] and constructs a list of available SNPNs. This list contains the SNPNs advertised by all discovered non-3GPP access networks. A non-3GPP access network may advertise (e.g. with ANQP), not only the PLMNs with which 5G connectivity is supported (as specified in clause 6.3.12.2 of TS 23.501 [3]), but also the SNPNs with which 5G connectivity is supported.</w:t>
      </w:r>
    </w:p>
    <w:p w:rsidR="00E06C83" w:rsidRPr="00747F80" w:rsidRDefault="00E06C83" w:rsidP="00E06C83">
      <w:pPr>
        <w:pStyle w:val="B1"/>
      </w:pPr>
      <w:r>
        <w:t>-</w:t>
      </w:r>
      <w:r>
        <w:tab/>
        <w:t>The UE selects an SNPN that is included in the list of available SNPNs.</w:t>
      </w:r>
    </w:p>
    <w:p w:rsidR="00E06C83" w:rsidRDefault="00E06C83" w:rsidP="00E06C83">
      <w:pPr>
        <w:pStyle w:val="B1"/>
      </w:pPr>
      <w:r w:rsidRPr="00747F80">
        <w:t>-</w:t>
      </w:r>
      <w:r w:rsidRPr="00747F80">
        <w:tab/>
        <w:t>When the UE wants to perform UE onboarding via an SNPN, the UE may select an SNPN that is included in the pre-configured ON-SNPN selection information</w:t>
      </w:r>
      <w:ins w:id="6" w:author="Huawei 3" w:date="2022-04-18T12:23:00Z">
        <w:r w:rsidR="003E3221">
          <w:t xml:space="preserve"> or select an SNPN </w:t>
        </w:r>
      </w:ins>
      <w:ins w:id="7" w:author="Huawei 3" w:date="2022-04-18T12:25:00Z">
        <w:r w:rsidR="00C315D8">
          <w:t>that supports the DCS</w:t>
        </w:r>
        <w:r w:rsidR="00C315D8" w:rsidRPr="00C315D8">
          <w:t xml:space="preserve"> belonging to a group identified by GINs</w:t>
        </w:r>
      </w:ins>
      <w:r w:rsidRPr="00747F80">
        <w:t>.</w:t>
      </w:r>
    </w:p>
    <w:p w:rsidR="00E06C83" w:rsidRPr="00F41F83" w:rsidRDefault="00E06C83" w:rsidP="00E06C83">
      <w:pPr>
        <w:pStyle w:val="NO"/>
      </w:pPr>
      <w:r>
        <w:lastRenderedPageBreak/>
        <w:t>NOTE:</w:t>
      </w:r>
      <w:r>
        <w:tab/>
        <w:t>If the same SNPN identifier is included in the lists advertised by multiple non-3GPP access networks and the UE has determined to connect to this SNPN, the UE selects the underlying non-3GPP access network through which to establish the connection based on UE implementation.</w:t>
      </w:r>
    </w:p>
    <w:p w:rsidR="00E06C83" w:rsidRPr="00F41F83" w:rsidRDefault="00E06C83" w:rsidP="00E06C83">
      <w:pPr>
        <w:pStyle w:val="B1"/>
      </w:pPr>
      <w:r>
        <w:t>-</w:t>
      </w:r>
      <w:r>
        <w:tab/>
        <w:t>The UE selects a non-3GPP access network that supports 5G connectivity to the selected SNPN and initiates the registration procedure via trusted non-3GPP access specified in clause 4.12a.2.2 of TS 23.502 [4] in order to register with the selected SNPN via the selected non-3GPP access network. During the EAP authentication procedure the NAI provided by the UE indicates that 5G connectivity to a specific SNPN is required, e.g. NAI = "&lt;username&gt;@nai.5gc.nid&lt;NID&gt;.</w:t>
      </w:r>
      <w:proofErr w:type="spellStart"/>
      <w:r>
        <w:t>mnc</w:t>
      </w:r>
      <w:proofErr w:type="spellEnd"/>
      <w:r>
        <w:t>&lt;MNC&gt;.mcc&lt;MCC&gt;.3gppnetwork.org".</w:t>
      </w:r>
    </w:p>
    <w:p w:rsidR="00E06C83" w:rsidRPr="00F41F83" w:rsidRDefault="00E06C83" w:rsidP="00E06C83">
      <w:pPr>
        <w:pStyle w:val="EditorsNote"/>
      </w:pPr>
      <w:r w:rsidRPr="00F41F83">
        <w:t xml:space="preserve">Editor's </w:t>
      </w:r>
      <w:r>
        <w:t>n</w:t>
      </w:r>
      <w:r w:rsidRPr="00F41F83">
        <w:t>ote:</w:t>
      </w:r>
      <w:r w:rsidRPr="00F41F83">
        <w:tab/>
      </w:r>
      <w:r w:rsidRPr="00F41F83">
        <w:rPr>
          <w:lang w:val="en-US"/>
        </w:rPr>
        <w:t>It is FFS whether this solution supports SNPNs with self-assigned NID</w:t>
      </w:r>
      <w:r w:rsidRPr="00F41F83">
        <w:t>.</w:t>
      </w:r>
    </w:p>
    <w:p w:rsidR="00E06C83" w:rsidRPr="00747F80" w:rsidRDefault="00E06C83" w:rsidP="00E06C83">
      <w:pPr>
        <w:pStyle w:val="B1"/>
        <w:rPr>
          <w:lang w:val="en-US"/>
        </w:rPr>
      </w:pPr>
      <w:r>
        <w:rPr>
          <w:lang w:val="en-US"/>
        </w:rPr>
        <w:t>-</w:t>
      </w:r>
      <w:r>
        <w:rPr>
          <w:lang w:val="en-US"/>
        </w:rPr>
        <w:tab/>
        <w:t>If there are multiple non-3GPP access networks that support 5G connectivity to the selected SNPN</w:t>
      </w:r>
      <w:r w:rsidRPr="00B91119">
        <w:t xml:space="preserve"> </w:t>
      </w:r>
      <w:r w:rsidRPr="00747F80">
        <w:t>as described in clause 6.3.3</w:t>
      </w:r>
      <w:r>
        <w:rPr>
          <w:lang w:val="en-US"/>
        </w:rPr>
        <w:t>,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[5], "UE procedure for selecting a WLAN access based on WLANSP rules". If the UE is not provided with WLANSP rules, the UE determines the priority of a non-3GPP access network by using implementation means.</w:t>
      </w:r>
    </w:p>
    <w:p w:rsidR="00E06C83" w:rsidRPr="00747F80" w:rsidRDefault="00E06C83" w:rsidP="00E06C83">
      <w:pPr>
        <w:pStyle w:val="B1"/>
      </w:pPr>
      <w:r w:rsidRPr="00747F80">
        <w:t>-</w:t>
      </w:r>
      <w:r w:rsidRPr="00747F80">
        <w:tab/>
        <w:t>UE accessing the SNPN with credentials from CH is supported as described in clause 6.3.3.X.</w:t>
      </w:r>
    </w:p>
    <w:p w:rsidR="00E06C83" w:rsidRPr="00747F80" w:rsidRDefault="00E06C83" w:rsidP="00E06C83">
      <w:pPr>
        <w:pStyle w:val="B1"/>
      </w:pPr>
      <w:r w:rsidRPr="00747F80">
        <w:t>-</w:t>
      </w:r>
      <w:r w:rsidRPr="00747F80">
        <w:tab/>
        <w:t>UE onboarding via Trusted non-3GPP access is supported as follows:</w:t>
      </w:r>
    </w:p>
    <w:p w:rsidR="00E06C83" w:rsidRPr="00747F80" w:rsidRDefault="00E06C83" w:rsidP="00E06C83">
      <w:pPr>
        <w:pStyle w:val="B2"/>
      </w:pPr>
      <w:r w:rsidRPr="00747F80">
        <w:t>-</w:t>
      </w:r>
      <w:r w:rsidRPr="00747F80">
        <w:tab/>
        <w:t xml:space="preserve">The non-3GPP access network advertises (e.g. via ANQP) an </w:t>
      </w:r>
      <w:bookmarkStart w:id="8" w:name="_Hlk100161525"/>
      <w:r w:rsidRPr="00747F80">
        <w:t>Onboarding enabled indication, as defined in TS 23.501 clause 5.30.2.10.2.3</w:t>
      </w:r>
      <w:bookmarkEnd w:id="8"/>
      <w:r w:rsidRPr="00747F80">
        <w:t xml:space="preserve"> for the 3GPP access.</w:t>
      </w:r>
    </w:p>
    <w:p w:rsidR="00E06C83" w:rsidRPr="00747F80" w:rsidRDefault="00E06C83" w:rsidP="00E06C83">
      <w:pPr>
        <w:pStyle w:val="B2"/>
      </w:pPr>
      <w:r w:rsidRPr="00747F80">
        <w:t>-</w:t>
      </w:r>
      <w:r w:rsidRPr="00747F80">
        <w:tab/>
        <w:t>As part of UE registration via Trusted non-3GPP access, in step 5 of TS 23.502 Figure 4.12a.2.2-1 the UE provides an onboarding indication inside the AN-Parameters.</w:t>
      </w:r>
    </w:p>
    <w:p w:rsidR="00E06C83" w:rsidRPr="00747F80" w:rsidRDefault="00E06C83" w:rsidP="00E06C83">
      <w:pPr>
        <w:pStyle w:val="B1"/>
      </w:pPr>
      <w:r w:rsidRPr="00747F80">
        <w:t>-</w:t>
      </w:r>
      <w:r w:rsidRPr="00747F80">
        <w:tab/>
        <w:t xml:space="preserve">Emergency services </w:t>
      </w:r>
      <w:bookmarkStart w:id="9" w:name="_Hlk100161759"/>
      <w:r w:rsidRPr="00747F80">
        <w:t xml:space="preserve">via Trusted non-3GPP access </w:t>
      </w:r>
      <w:bookmarkEnd w:id="9"/>
      <w:r w:rsidRPr="00747F80">
        <w:t>to an SNPN are supported as follows:</w:t>
      </w:r>
    </w:p>
    <w:p w:rsidR="00E06C83" w:rsidRPr="00747F80" w:rsidRDefault="00E06C83" w:rsidP="00E06C83">
      <w:pPr>
        <w:pStyle w:val="B2"/>
      </w:pPr>
      <w:r w:rsidRPr="00747F80">
        <w:t>-</w:t>
      </w:r>
      <w:r w:rsidRPr="00747F80">
        <w:tab/>
        <w:t>UE shall attempt Emergency services over Trusted non-3GPP access only if there is no 3GPP coverage.</w:t>
      </w:r>
    </w:p>
    <w:p w:rsidR="00E06C83" w:rsidRPr="00747F80" w:rsidRDefault="00E06C83" w:rsidP="00E06C83">
      <w:pPr>
        <w:pStyle w:val="B2"/>
      </w:pPr>
      <w:r w:rsidRPr="00747F80">
        <w:t>-</w:t>
      </w:r>
      <w:r w:rsidRPr="00747F80">
        <w:tab/>
        <w:t>In presence of Trusted non-3GPPP access networks providing access to both SNPNs and PLMNs the UE initiates Emergency service with either an SNPN or a PLMN based on implementation.</w:t>
      </w:r>
    </w:p>
    <w:p w:rsidR="00E06C83" w:rsidRPr="00F41F83" w:rsidRDefault="00E06C83" w:rsidP="00E06C83">
      <w:pPr>
        <w:pStyle w:val="B1"/>
        <w:rPr>
          <w:lang w:val="en-US"/>
        </w:rPr>
      </w:pPr>
      <w:r w:rsidRPr="00747F80">
        <w:t>-</w:t>
      </w:r>
      <w:r w:rsidRPr="00747F80">
        <w:tab/>
        <w:t xml:space="preserve">The non-3GPP access network advertises the support of </w:t>
      </w:r>
      <w:bookmarkStart w:id="10" w:name="_Hlk100161818"/>
      <w:r w:rsidRPr="00747F80">
        <w:t>Emergency service</w:t>
      </w:r>
      <w:bookmarkEnd w:id="10"/>
      <w:r w:rsidRPr="00747F80">
        <w:t xml:space="preserve"> (e.g. via ANQP).</w:t>
      </w:r>
    </w:p>
    <w:p w:rsidR="00E06C83" w:rsidRPr="00F41F83" w:rsidRDefault="00E06C83" w:rsidP="00E06C83">
      <w:pPr>
        <w:pStyle w:val="3"/>
      </w:pPr>
      <w:bookmarkStart w:id="11" w:name="_Toc100766558"/>
      <w:r w:rsidRPr="00F41F83">
        <w:t>6.</w:t>
      </w:r>
      <w:r>
        <w:t>3</w:t>
      </w:r>
      <w:r w:rsidRPr="00F41F83">
        <w:t>.3</w:t>
      </w:r>
      <w:r w:rsidRPr="00F41F83">
        <w:tab/>
        <w:t>Procedures</w:t>
      </w:r>
      <w:bookmarkEnd w:id="11"/>
    </w:p>
    <w:p w:rsidR="00E06C83" w:rsidRPr="00741409" w:rsidRDefault="00E06C83" w:rsidP="00E06C83">
      <w:pPr>
        <w:pStyle w:val="4"/>
      </w:pPr>
      <w:bookmarkStart w:id="12" w:name="_Hlk100162024"/>
      <w:bookmarkStart w:id="13" w:name="_Toc100766559"/>
      <w:bookmarkStart w:id="14" w:name="_Hlk99364828"/>
      <w:r w:rsidRPr="00741409">
        <w:rPr>
          <w:sz w:val="28"/>
        </w:rPr>
        <w:t>6.3.3.</w:t>
      </w:r>
      <w:r>
        <w:rPr>
          <w:sz w:val="28"/>
        </w:rPr>
        <w:t>1</w:t>
      </w:r>
      <w:bookmarkEnd w:id="12"/>
      <w:r w:rsidRPr="00741409">
        <w:rPr>
          <w:sz w:val="28"/>
        </w:rPr>
        <w:tab/>
      </w:r>
      <w:r w:rsidRPr="00741409">
        <w:t>Access Network Selection procedure</w:t>
      </w:r>
      <w:bookmarkEnd w:id="13"/>
    </w:p>
    <w:bookmarkEnd w:id="14"/>
    <w:p w:rsidR="00E06C83" w:rsidRPr="00741409" w:rsidRDefault="00E06C83" w:rsidP="00E06C83">
      <w:pPr>
        <w:rPr>
          <w:lang w:val="en-US"/>
        </w:rPr>
      </w:pPr>
      <w:r w:rsidRPr="00741409">
        <w:rPr>
          <w:lang w:val="en-US"/>
        </w:rPr>
        <w:t>The UE follows the existing procedures for network selection in SNPN access mode defined in TS 23.501 clause 5.30.2.4.2 (</w:t>
      </w:r>
      <w:r w:rsidRPr="00741409">
        <w:t>Automatic network selection</w:t>
      </w:r>
      <w:r w:rsidRPr="00741409">
        <w:rPr>
          <w:lang w:val="en-US"/>
        </w:rPr>
        <w:t>) and clause 5.30.2.4.3 (</w:t>
      </w:r>
      <w:r w:rsidRPr="00741409">
        <w:t>Manual network selection</w:t>
      </w:r>
      <w:r w:rsidRPr="00741409">
        <w:rPr>
          <w:lang w:val="en-US"/>
        </w:rPr>
        <w:t>). The prerequisite for these procedures is the following:</w:t>
      </w:r>
    </w:p>
    <w:p w:rsidR="00E06C83" w:rsidRPr="00741409" w:rsidRDefault="00E06C83" w:rsidP="00E06C83">
      <w:pPr>
        <w:rPr>
          <w:lang w:val="en-US"/>
        </w:rPr>
      </w:pPr>
      <w:r w:rsidRPr="00741409">
        <w:rPr>
          <w:lang w:val="en-US"/>
        </w:rPr>
        <w:t xml:space="preserve">UE is configured with one or more of the following lists as defined in TS 23.501 clause 5.30.2.3: </w:t>
      </w:r>
    </w:p>
    <w:p w:rsidR="00E06C83" w:rsidRPr="00741409" w:rsidRDefault="00E06C83" w:rsidP="00E06C83">
      <w:pPr>
        <w:pStyle w:val="B2"/>
      </w:pPr>
      <w:r w:rsidRPr="00741409">
        <w:t>-</w:t>
      </w:r>
      <w:r w:rsidRPr="00741409">
        <w:tab/>
        <w:t>User controlled prioritized list of preferred SNPNs;</w:t>
      </w:r>
    </w:p>
    <w:p w:rsidR="00E06C83" w:rsidRPr="00741409" w:rsidRDefault="00E06C83" w:rsidP="00E06C83">
      <w:pPr>
        <w:pStyle w:val="B2"/>
      </w:pPr>
      <w:r w:rsidRPr="00741409">
        <w:t>-</w:t>
      </w:r>
      <w:r w:rsidRPr="00741409">
        <w:tab/>
        <w:t>Credentials Holder controlled prioritized list of preferred SNPNs;</w:t>
      </w:r>
    </w:p>
    <w:p w:rsidR="00E06C83" w:rsidRPr="00741409" w:rsidRDefault="00E06C83" w:rsidP="00E06C83">
      <w:pPr>
        <w:pStyle w:val="B2"/>
      </w:pPr>
      <w:r w:rsidRPr="00741409">
        <w:t>-</w:t>
      </w:r>
      <w:r w:rsidRPr="00741409">
        <w:tab/>
        <w:t>Credentials Holder controlled prioritized list of GINs.</w:t>
      </w:r>
    </w:p>
    <w:p w:rsidR="00E06C83" w:rsidRPr="00741409" w:rsidRDefault="00E06C83" w:rsidP="00E06C83">
      <w:r w:rsidRPr="00741409">
        <w:t xml:space="preserve">A UE enabled to support UE Onboarding may be pre-configured with ON-SNPN selection information </w:t>
      </w:r>
      <w:r w:rsidRPr="00741409">
        <w:rPr>
          <w:rFonts w:hint="eastAsia"/>
          <w:lang w:eastAsia="zh-CN"/>
        </w:rPr>
        <w:t>a</w:t>
      </w:r>
      <w:r w:rsidRPr="00741409">
        <w:rPr>
          <w:lang w:eastAsia="zh-CN"/>
        </w:rPr>
        <w:t xml:space="preserve">s described in TS 23.501 [3] clause </w:t>
      </w:r>
      <w:r w:rsidRPr="00741409">
        <w:t xml:space="preserve">5.30.2.10.2.4. </w:t>
      </w:r>
    </w:p>
    <w:p w:rsidR="00E06C83" w:rsidRPr="00741409" w:rsidRDefault="00E06C83" w:rsidP="00E06C83">
      <w:r w:rsidRPr="00741409">
        <w:t xml:space="preserve">The non-3GPP access network advertises (e.g. via ANQP) the following information: </w:t>
      </w:r>
    </w:p>
    <w:p w:rsidR="00E06C83" w:rsidRPr="00741409" w:rsidRDefault="00E06C83" w:rsidP="00E06C83">
      <w:pPr>
        <w:pStyle w:val="B1"/>
      </w:pPr>
      <w:r w:rsidRPr="00741409">
        <w:t>-</w:t>
      </w:r>
      <w:r w:rsidRPr="00741409">
        <w:tab/>
      </w:r>
      <w:bookmarkStart w:id="15" w:name="_Hlk100162079"/>
      <w:r w:rsidRPr="00741409">
        <w:t>For SNPN supporting UE access using credentials from a CH</w:t>
      </w:r>
      <w:bookmarkEnd w:id="15"/>
      <w:r w:rsidRPr="00741409">
        <w:t>, the indications defined in TS 23.501 clause 5.30.2.2 are used:</w:t>
      </w:r>
    </w:p>
    <w:p w:rsidR="00E06C83" w:rsidRPr="00741409" w:rsidRDefault="00E06C83" w:rsidP="00E06C83">
      <w:pPr>
        <w:pStyle w:val="B2"/>
      </w:pPr>
      <w:r w:rsidRPr="00741409">
        <w:t>-</w:t>
      </w:r>
      <w:r w:rsidRPr="00741409">
        <w:tab/>
        <w:t>An indication per SNPN of whether access using credentials from a Credentials Holder is supported;</w:t>
      </w:r>
    </w:p>
    <w:p w:rsidR="00E06C83" w:rsidRPr="00741409" w:rsidRDefault="00E06C83" w:rsidP="00E06C83">
      <w:pPr>
        <w:pStyle w:val="B2"/>
      </w:pPr>
      <w:r w:rsidRPr="00741409">
        <w:t>-</w:t>
      </w:r>
      <w:r w:rsidRPr="00741409">
        <w:tab/>
        <w:t>List of supported Group IDs for Network Selection (GINs) per SNPN;</w:t>
      </w:r>
    </w:p>
    <w:p w:rsidR="00E06C83" w:rsidRPr="00741409" w:rsidRDefault="00E06C83" w:rsidP="00E06C83">
      <w:pPr>
        <w:pStyle w:val="B2"/>
      </w:pPr>
      <w:r w:rsidRPr="00741409">
        <w:lastRenderedPageBreak/>
        <w:t>-</w:t>
      </w:r>
      <w:r w:rsidRPr="00741409">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rsidR="00E06C83" w:rsidRPr="00741409" w:rsidRDefault="00E06C83" w:rsidP="00E06C83">
      <w:pPr>
        <w:pStyle w:val="B1"/>
      </w:pPr>
      <w:r w:rsidRPr="00741409">
        <w:t>-</w:t>
      </w:r>
      <w:r w:rsidRPr="00741409">
        <w:tab/>
        <w:t>For SNPN supporting UE onboarding service, the Onboarding enabled indication as defined in TS 23.501 clause 5.30.2.10.2.3:</w:t>
      </w:r>
    </w:p>
    <w:p w:rsidR="00E06C83" w:rsidRDefault="00E06C83" w:rsidP="00E06C83">
      <w:pPr>
        <w:pStyle w:val="B2"/>
        <w:rPr>
          <w:ins w:id="16" w:author="Huawei 3" w:date="2022-04-18T12:27:00Z"/>
        </w:rPr>
      </w:pPr>
      <w:r w:rsidRPr="00741409">
        <w:t>-</w:t>
      </w:r>
      <w:r w:rsidRPr="00741409">
        <w:tab/>
        <w:t>An onboarding enabled indication that indicates whether onboarding is currently enabled for the SNPN.</w:t>
      </w:r>
    </w:p>
    <w:p w:rsidR="00724FF1" w:rsidRPr="00F35A1C" w:rsidRDefault="00724FF1" w:rsidP="00E06C83">
      <w:pPr>
        <w:pStyle w:val="B2"/>
        <w:rPr>
          <w:rFonts w:eastAsiaTheme="minorEastAsia"/>
          <w:lang w:eastAsia="zh-CN"/>
        </w:rPr>
      </w:pPr>
      <w:ins w:id="17" w:author="Huawei 3" w:date="2022-04-18T12:27:00Z">
        <w:r>
          <w:rPr>
            <w:rFonts w:eastAsiaTheme="minorEastAsia" w:hint="eastAsia"/>
            <w:lang w:eastAsia="zh-CN"/>
          </w:rPr>
          <w:t>-</w:t>
        </w:r>
        <w:r>
          <w:rPr>
            <w:rFonts w:eastAsiaTheme="minorEastAsia"/>
            <w:lang w:eastAsia="zh-CN"/>
          </w:rPr>
          <w:tab/>
        </w:r>
      </w:ins>
      <w:ins w:id="18" w:author="Huawei 3" w:date="2022-04-18T12:29:00Z">
        <w:r w:rsidRPr="00741409">
          <w:t>List of supported Group IDs for Network Selection (GINs) per SNPN</w:t>
        </w:r>
        <w:r>
          <w:t xml:space="preserve"> (if available)</w:t>
        </w:r>
        <w:r w:rsidRPr="00741409">
          <w:t>;</w:t>
        </w:r>
      </w:ins>
    </w:p>
    <w:p w:rsidR="00E06C83" w:rsidRPr="00741409" w:rsidRDefault="00E06C83" w:rsidP="00E06C83">
      <w:pPr>
        <w:pStyle w:val="B1"/>
      </w:pPr>
      <w:r w:rsidRPr="00741409">
        <w:t>-</w:t>
      </w:r>
      <w:r w:rsidRPr="00741409">
        <w:tab/>
        <w:t>For SNPN supporting Emergency service via Trusted non-3GPP access:</w:t>
      </w:r>
    </w:p>
    <w:p w:rsidR="00E06C83" w:rsidRPr="00741409" w:rsidRDefault="00E06C83" w:rsidP="00E06C83">
      <w:pPr>
        <w:pStyle w:val="B2"/>
      </w:pPr>
      <w:r w:rsidRPr="00741409">
        <w:t>-</w:t>
      </w:r>
      <w:r w:rsidRPr="00741409">
        <w:tab/>
        <w:t xml:space="preserve">an Emergency service indication. </w:t>
      </w:r>
    </w:p>
    <w:p w:rsidR="00E06C83" w:rsidRPr="00741409" w:rsidRDefault="00E06C83" w:rsidP="00E06C83">
      <w:r w:rsidRPr="00741409">
        <w:t>The [NGAP] INITIAL UE MESSAGE should be extended to indicate the “selected NID” in addition to the existing “Selected PLMN identity”. The encoding of this additional information is left to RAN3 WG to determine.</w:t>
      </w:r>
    </w:p>
    <w:p w:rsidR="00E06C83" w:rsidRPr="00741409" w:rsidRDefault="00E06C83" w:rsidP="00E06C83">
      <w:pPr>
        <w:pStyle w:val="NO"/>
      </w:pPr>
      <w:r w:rsidRPr="00741409">
        <w:t>NOTE:</w:t>
      </w:r>
      <w:r w:rsidRPr="00741409">
        <w:tab/>
        <w:t>The lack of “selected NID” in [NGAP] INITIAL UE MESSAGE in Rel-17 for Trusted non-3GPP access was omitted due to SNPN support was limited to 3GPP access.</w:t>
      </w:r>
    </w:p>
    <w:p w:rsidR="00E06C83" w:rsidRPr="00741409" w:rsidRDefault="00E06C83" w:rsidP="00E06C83">
      <w:pPr>
        <w:pStyle w:val="4"/>
      </w:pPr>
      <w:bookmarkStart w:id="19" w:name="_Toc100766560"/>
      <w:r w:rsidRPr="00741409">
        <w:rPr>
          <w:sz w:val="28"/>
        </w:rPr>
        <w:t>6.3.3.</w:t>
      </w:r>
      <w:r>
        <w:rPr>
          <w:sz w:val="28"/>
        </w:rPr>
        <w:t>2</w:t>
      </w:r>
      <w:r w:rsidRPr="00741409">
        <w:rPr>
          <w:sz w:val="28"/>
        </w:rPr>
        <w:tab/>
      </w:r>
      <w:r w:rsidRPr="00741409">
        <w:t>Registration procedure</w:t>
      </w:r>
      <w:bookmarkEnd w:id="19"/>
    </w:p>
    <w:p w:rsidR="00E06C83" w:rsidRPr="00741409" w:rsidRDefault="00E06C83" w:rsidP="00E06C83">
      <w:r w:rsidRPr="00741409">
        <w:t>The UE registers with the selected SNPN via the trusted non-3GPP access network using the procedure described in clause 4.12a.2 of TS 23.502 [4] with the enhancements to the following steps:</w:t>
      </w:r>
    </w:p>
    <w:p w:rsidR="00E06C83" w:rsidRPr="00741409" w:rsidRDefault="00E06C83" w:rsidP="00E06C83">
      <w:pPr>
        <w:ind w:left="568" w:hanging="284"/>
      </w:pPr>
      <w:r w:rsidRPr="00741409">
        <w:t>3.</w:t>
      </w:r>
      <w:r w:rsidRPr="00741409">
        <w:tab/>
        <w:t>The UE requests "5G connectivity" to a specific SNPN, e.g. NAI = "&lt;</w:t>
      </w:r>
      <w:proofErr w:type="spellStart"/>
      <w:r w:rsidRPr="00741409">
        <w:t>any_username</w:t>
      </w:r>
      <w:proofErr w:type="spellEnd"/>
      <w:r w:rsidRPr="00741409">
        <w:t xml:space="preserve">&gt;@nai.5gc. </w:t>
      </w:r>
      <w:proofErr w:type="spellStart"/>
      <w:r w:rsidRPr="00741409">
        <w:t>nid</w:t>
      </w:r>
      <w:proofErr w:type="spellEnd"/>
      <w:r w:rsidRPr="00741409">
        <w:t>&lt;NID&gt;.</w:t>
      </w:r>
      <w:proofErr w:type="spellStart"/>
      <w:r w:rsidRPr="00741409">
        <w:t>mnc</w:t>
      </w:r>
      <w:proofErr w:type="spellEnd"/>
      <w:r w:rsidRPr="00741409">
        <w:t xml:space="preserve">&lt;MNC&gt;.mcc&lt;MCC&gt;.3gppnetwork.org". The TNAP selects a TNGF which is associated with the requested SNPN ID. </w:t>
      </w:r>
    </w:p>
    <w:p w:rsidR="00E06C83" w:rsidRPr="00741409" w:rsidRDefault="00E06C83" w:rsidP="00E06C83">
      <w:pPr>
        <w:ind w:left="568" w:hanging="284"/>
      </w:pPr>
      <w:r w:rsidRPr="00741409">
        <w:t>5.</w:t>
      </w:r>
      <w:r w:rsidRPr="00741409">
        <w:tab/>
        <w:t>In the Access Network parameters (AN parameters) container, the UE includes an Establishment cause set to a value corresponding to the service/functionality which the UE wants to use. For example, the Establishment cause may be set to 'UE onboarding'.</w:t>
      </w:r>
    </w:p>
    <w:p w:rsidR="00E06C83" w:rsidRPr="00F41F83" w:rsidRDefault="00E06C83" w:rsidP="00E06C83">
      <w:pPr>
        <w:ind w:left="568" w:hanging="284"/>
      </w:pPr>
      <w:r w:rsidRPr="00741409">
        <w:t>6a.</w:t>
      </w:r>
      <w:r w:rsidRPr="00741409">
        <w:tab/>
        <w:t>The TNGF selects an AMF according to the included Establishment cause.</w:t>
      </w:r>
    </w:p>
    <w:p w:rsidR="00E06C83" w:rsidRPr="00F41F83" w:rsidRDefault="00E06C83" w:rsidP="00E06C83">
      <w:pPr>
        <w:pStyle w:val="3"/>
      </w:pPr>
      <w:bookmarkStart w:id="20" w:name="_Toc100766561"/>
      <w:r w:rsidRPr="00F41F83">
        <w:t>6.</w:t>
      </w:r>
      <w:r>
        <w:t>3</w:t>
      </w:r>
      <w:r w:rsidRPr="00F41F83">
        <w:t>.4</w:t>
      </w:r>
      <w:r w:rsidRPr="00F41F83">
        <w:tab/>
        <w:t>Impacts on services, entities, and interfaces</w:t>
      </w:r>
      <w:bookmarkEnd w:id="20"/>
    </w:p>
    <w:p w:rsidR="00E06C83" w:rsidRDefault="00E06C83" w:rsidP="00E06C83">
      <w:r>
        <w:t>UE impact:</w:t>
      </w:r>
    </w:p>
    <w:p w:rsidR="00E06C83" w:rsidRDefault="00E06C83" w:rsidP="00E06C83">
      <w:pPr>
        <w:pStyle w:val="B1"/>
      </w:pPr>
      <w:r>
        <w:t>-</w:t>
      </w:r>
      <w:r>
        <w:tab/>
        <w:t>Ability to read SNPN identifiers in the list of available networks with which 5G connectivity is supported, as advertised by the non-3GPP access network.</w:t>
      </w:r>
    </w:p>
    <w:p w:rsidR="00E06C83" w:rsidRPr="00741409" w:rsidRDefault="00E06C83" w:rsidP="00E06C83">
      <w:pPr>
        <w:pStyle w:val="B1"/>
      </w:pPr>
      <w:r>
        <w:t>-</w:t>
      </w:r>
      <w:r>
        <w:tab/>
        <w:t>Ability to select an SNPN that is included in the list of available SNPNs</w:t>
      </w:r>
      <w:r w:rsidRPr="0083138D">
        <w:t xml:space="preserve"> </w:t>
      </w:r>
      <w:r w:rsidRPr="00741409">
        <w:t>as described in clause 6.3.3</w:t>
      </w:r>
      <w:r w:rsidRPr="00741409">
        <w:rPr>
          <w:lang w:val="en-US"/>
        </w:rPr>
        <w:t>.</w:t>
      </w:r>
    </w:p>
    <w:p w:rsidR="00E06C83" w:rsidRPr="00741409" w:rsidRDefault="00E06C83" w:rsidP="00E06C83">
      <w:pPr>
        <w:pStyle w:val="B1"/>
      </w:pPr>
      <w:r w:rsidRPr="00741409">
        <w:t>-</w:t>
      </w:r>
      <w:r w:rsidRPr="00741409">
        <w:tab/>
        <w:t>Support for Emergency services as described in clause 6.3.2.</w:t>
      </w:r>
    </w:p>
    <w:p w:rsidR="00E06C83" w:rsidRPr="00741409" w:rsidRDefault="00E06C83" w:rsidP="00E06C83">
      <w:pPr>
        <w:pStyle w:val="B1"/>
      </w:pPr>
      <w:r w:rsidRPr="00741409">
        <w:t>-</w:t>
      </w:r>
      <w:r w:rsidRPr="00741409">
        <w:tab/>
        <w:t>Support for UE onboarding as described in clause 6.3.2, notably the use of an onboarding indication inside the AN-Params.</w:t>
      </w:r>
    </w:p>
    <w:p w:rsidR="00E06C83" w:rsidRDefault="00E06C83" w:rsidP="00E06C83">
      <w:pPr>
        <w:pStyle w:val="B1"/>
      </w:pPr>
      <w:r w:rsidRPr="00741409">
        <w:t>-</w:t>
      </w:r>
      <w:r w:rsidRPr="00741409">
        <w:tab/>
        <w:t>Support of accessing SNPN using credentials from a CH as described in clause 6.3.3.</w:t>
      </w:r>
      <w:r>
        <w:t>1.</w:t>
      </w:r>
    </w:p>
    <w:p w:rsidR="00E06C83" w:rsidRDefault="00E06C83" w:rsidP="00E06C83">
      <w:r>
        <w:t>Non-3GPP access network impact:</w:t>
      </w:r>
    </w:p>
    <w:p w:rsidR="00E06C83" w:rsidRPr="00741409" w:rsidRDefault="00E06C83" w:rsidP="00E06C83">
      <w:pPr>
        <w:pStyle w:val="B1"/>
      </w:pPr>
      <w:r>
        <w:t>-</w:t>
      </w:r>
      <w:r>
        <w:tab/>
        <w:t>Ability to advertise (e.g., via ANQP) the SNPNs with which 5G connectivity is supported</w:t>
      </w:r>
      <w:r w:rsidRPr="00741409">
        <w:t xml:space="preserve"> and related parameters as described in clause 6.3.3.</w:t>
      </w:r>
      <w:r>
        <w:t>1</w:t>
      </w:r>
      <w:r w:rsidRPr="00741409">
        <w:t>.</w:t>
      </w:r>
    </w:p>
    <w:p w:rsidR="00E06C83" w:rsidRDefault="00E06C83" w:rsidP="00E06C83">
      <w:pPr>
        <w:pStyle w:val="B1"/>
      </w:pPr>
      <w:r w:rsidRPr="00741409">
        <w:t>-</w:t>
      </w:r>
      <w:r w:rsidRPr="00741409">
        <w:tab/>
        <w:t>Support for UE onboarding as described in clause 6.3.2, notably the advertisement (e.g. via ANQP) of an Onboarding enabled indication</w:t>
      </w:r>
      <w:r>
        <w:t>.</w:t>
      </w:r>
    </w:p>
    <w:p w:rsidR="00E06C83" w:rsidRDefault="00E06C83" w:rsidP="00E06C83">
      <w:r>
        <w:t>TNGF impact:</w:t>
      </w:r>
    </w:p>
    <w:p w:rsidR="00E06C83" w:rsidRDefault="00E06C83" w:rsidP="00E06C83">
      <w:pPr>
        <w:pStyle w:val="B1"/>
      </w:pPr>
      <w:r>
        <w:t>-</w:t>
      </w:r>
      <w:r>
        <w:tab/>
        <w:t>Ability to select and to connect to the 5GC network of an SNPN.</w:t>
      </w:r>
    </w:p>
    <w:p w:rsidR="00E06C83" w:rsidRPr="00741409" w:rsidRDefault="00E06C83" w:rsidP="00E06C83">
      <w:pPr>
        <w:pStyle w:val="B1"/>
      </w:pPr>
      <w:r w:rsidRPr="00741409">
        <w:t>-</w:t>
      </w:r>
      <w:r w:rsidRPr="00741409">
        <w:tab/>
        <w:t>Ability to select and to connect to the 5GC network of an SNPN and convey the “selected NID” to the AMF, in addition to the “Selected PLMN identity”.</w:t>
      </w:r>
    </w:p>
    <w:p w:rsidR="00E06C83" w:rsidRDefault="00E06C83" w:rsidP="00E06C83">
      <w:pPr>
        <w:pStyle w:val="NO"/>
      </w:pPr>
      <w:r w:rsidRPr="00741409">
        <w:lastRenderedPageBreak/>
        <w:t>NOTE:</w:t>
      </w:r>
      <w:r w:rsidRPr="00741409">
        <w:tab/>
        <w:t>It is up to RAN3 to decide how NGAP is extended i.e. which IE is used for forwarding the selected NID.</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0E2C" w:rsidRDefault="007E0E2C">
      <w:r>
        <w:separator/>
      </w:r>
    </w:p>
    <w:p w:rsidR="007E0E2C" w:rsidRDefault="007E0E2C"/>
  </w:endnote>
  <w:endnote w:type="continuationSeparator" w:id="0">
    <w:p w:rsidR="007E0E2C" w:rsidRDefault="007E0E2C">
      <w:r>
        <w:continuationSeparator/>
      </w:r>
    </w:p>
    <w:p w:rsidR="007E0E2C" w:rsidRDefault="007E0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0E2C" w:rsidRDefault="007E0E2C">
      <w:r>
        <w:separator/>
      </w:r>
    </w:p>
    <w:p w:rsidR="007E0E2C" w:rsidRDefault="007E0E2C"/>
  </w:footnote>
  <w:footnote w:type="continuationSeparator" w:id="0">
    <w:p w:rsidR="007E0E2C" w:rsidRDefault="007E0E2C">
      <w:r>
        <w:continuationSeparator/>
      </w:r>
    </w:p>
    <w:p w:rsidR="007E0E2C" w:rsidRDefault="007E0E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4EF"/>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7DAF"/>
    <w:rsid w:val="002E00E3"/>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9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1C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221"/>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2E1"/>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48C"/>
    <w:rsid w:val="005156F7"/>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6AF"/>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36"/>
    <w:rsid w:val="006F4568"/>
    <w:rsid w:val="006F4C4E"/>
    <w:rsid w:val="006F4C5E"/>
    <w:rsid w:val="006F4D8E"/>
    <w:rsid w:val="006F5DD0"/>
    <w:rsid w:val="006F66BD"/>
    <w:rsid w:val="006F7205"/>
    <w:rsid w:val="007009DC"/>
    <w:rsid w:val="007019DA"/>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FF1"/>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E2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BC5"/>
    <w:rsid w:val="00813D73"/>
    <w:rsid w:val="00814809"/>
    <w:rsid w:val="0082139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9A3"/>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663"/>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2E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D6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B86"/>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5D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D6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368"/>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7CB"/>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83"/>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43"/>
    <w:rsid w:val="00F35A1C"/>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B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05D"/>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958"/>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16B2CD-F195-4CA0-8674-5CDFB724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1325</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2</cp:revision>
  <cp:lastPrinted>2018-08-13T16:59:00Z</cp:lastPrinted>
  <dcterms:created xsi:type="dcterms:W3CDTF">2022-05-06T08:14:00Z</dcterms:created>
  <dcterms:modified xsi:type="dcterms:W3CDTF">2022-05-06T08:14:00Z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(3)+h7NpUCwcWLQTjW0Y8qZavsmHuIb5x6YJC2z8xLsIABUQ8MXdXaZ27obe4P4+yUJcgwuQNXj
HHJKdcJuaXOsqigNsu2JZZs4GPYTElRTpjgVnhZfP7LQfXyt2bqmCUBgor4J/gRG0qzIF7Af
C8UJxqWRqo9yCSEPlfisjJG5tzm2PeuHjiZ/Kt/4SUFuZdsFWF5IBfX+QTsq1yL0JPQ4Ff0m
inVCVuLraJ2yfGOfYO</vt:lpwstr>
  </property>
  <property fmtid="{D5CDD505-2E9C-101B-9397-08002B2CF9AE}" pid="9" name="_2015_ms_pID_7253431">
    <vt:lpwstr>3gP+y3OGNO5p4btRKpRxpwO4wiYA+REbMPj1fIsBNwmc7yyPWsK1b8
bkrCeMvXaX2LTPqMUbGvihKQQ5qVY2P+hOv1jo8xChwCigCALItmaAf/SxqOKHV3yAPk/sCr
yjiFzlrz28Y1jiHjR/ymhPZRrNxMYClF7fvzWPcxwEeYGaePv37r0SEgt1+8Uz3Dtf96IT78
9b5lTyhC7JE4okitmNsmok9/opKVD/yG7C2i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x1urxcP5LSYkuTah/pd2YKI=</vt:lpwstr>
  </property>
</Properties>
</file>